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A231E" w:rsidRPr="00EE006E" w:rsidRDefault="000A231E" w:rsidP="000A231E">
      <w:pPr>
        <w:pStyle w:val="CRCoverPage"/>
        <w:tabs>
          <w:tab w:val="right" w:pos="9639"/>
        </w:tabs>
        <w:spacing w:after="0"/>
        <w:jc w:val="both"/>
        <w:rPr>
          <w:b/>
          <w:i/>
          <w:noProof/>
          <w:sz w:val="24"/>
          <w:szCs w:val="24"/>
          <w:lang w:eastAsia="ko-KR"/>
        </w:rPr>
      </w:pPr>
      <w:bookmarkStart w:id="0" w:name="OLE_LINK1"/>
      <w:bookmarkStart w:id="1" w:name="OLE_LINK2"/>
      <w:r>
        <w:rPr>
          <w:b/>
          <w:sz w:val="24"/>
          <w:szCs w:val="24"/>
        </w:rPr>
        <w:t>3GPP TSG-</w:t>
      </w:r>
      <w:r w:rsidRPr="00AE0E8B">
        <w:rPr>
          <w:b/>
          <w:sz w:val="24"/>
          <w:szCs w:val="24"/>
        </w:rPr>
        <w:t>RAN</w:t>
      </w:r>
      <w:r>
        <w:rPr>
          <w:b/>
          <w:sz w:val="24"/>
          <w:szCs w:val="24"/>
        </w:rPr>
        <w:t xml:space="preserve"> WG4</w:t>
      </w:r>
      <w:r w:rsidRPr="00AE0E8B">
        <w:rPr>
          <w:b/>
          <w:sz w:val="24"/>
          <w:szCs w:val="24"/>
        </w:rPr>
        <w:t xml:space="preserve"> </w:t>
      </w:r>
      <w:r>
        <w:rPr>
          <w:rFonts w:cs="Arial"/>
          <w:b/>
          <w:sz w:val="24"/>
          <w:szCs w:val="24"/>
        </w:rPr>
        <w:t>#100-</w:t>
      </w:r>
      <w:r w:rsidRPr="00CD5A36">
        <w:rPr>
          <w:rFonts w:cs="Arial"/>
          <w:b/>
          <w:sz w:val="24"/>
          <w:szCs w:val="24"/>
        </w:rPr>
        <w:t>e</w:t>
      </w:r>
      <w:r w:rsidRPr="00121C7F">
        <w:rPr>
          <w:rFonts w:hint="eastAsia"/>
          <w:b/>
          <w:sz w:val="24"/>
          <w:szCs w:val="24"/>
          <w:lang w:eastAsia="ko-KR"/>
        </w:rPr>
        <w:tab/>
      </w:r>
      <w:r w:rsidR="002D422A" w:rsidRPr="002D422A">
        <w:rPr>
          <w:b/>
          <w:sz w:val="24"/>
          <w:szCs w:val="24"/>
          <w:lang w:eastAsia="ko-KR"/>
        </w:rPr>
        <w:t>R4-2114415</w:t>
      </w:r>
      <w:bookmarkStart w:id="2" w:name="_GoBack"/>
      <w:bookmarkEnd w:id="2"/>
    </w:p>
    <w:bookmarkEnd w:id="0"/>
    <w:bookmarkEnd w:id="1"/>
    <w:p w:rsidR="000A231E" w:rsidRDefault="000A231E" w:rsidP="000A231E">
      <w:pPr>
        <w:tabs>
          <w:tab w:val="left" w:pos="1985"/>
        </w:tabs>
        <w:rPr>
          <w:rFonts w:ascii="Arial" w:hAnsi="Arial"/>
          <w:b/>
          <w:bCs/>
          <w:noProof/>
          <w:sz w:val="24"/>
          <w:szCs w:val="24"/>
        </w:rPr>
      </w:pPr>
      <w:r w:rsidRPr="00D40569">
        <w:rPr>
          <w:rFonts w:ascii="Arial" w:hAnsi="Arial"/>
          <w:b/>
          <w:bCs/>
          <w:noProof/>
          <w:sz w:val="24"/>
          <w:szCs w:val="24"/>
        </w:rPr>
        <w:t>Electronic Meeting</w:t>
      </w:r>
      <w:r w:rsidRPr="00D618AB">
        <w:rPr>
          <w:rFonts w:ascii="Arial" w:hAnsi="Arial"/>
          <w:b/>
          <w:bCs/>
          <w:noProof/>
          <w:sz w:val="24"/>
          <w:szCs w:val="24"/>
        </w:rPr>
        <w:t xml:space="preserve">, </w:t>
      </w:r>
      <w:r w:rsidRPr="00B23518">
        <w:rPr>
          <w:rFonts w:ascii="Arial" w:eastAsia="SimSun" w:hAnsi="Arial" w:cs="Arial"/>
          <w:b/>
          <w:sz w:val="24"/>
          <w:szCs w:val="24"/>
          <w:lang w:eastAsia="zh-CN"/>
        </w:rPr>
        <w:t>August 16-27</w:t>
      </w:r>
      <w:r>
        <w:rPr>
          <w:rFonts w:ascii="Arial" w:hAnsi="Arial"/>
          <w:b/>
          <w:bCs/>
          <w:noProof/>
          <w:sz w:val="24"/>
          <w:szCs w:val="24"/>
        </w:rPr>
        <w:t>, 2021</w:t>
      </w:r>
    </w:p>
    <w:p w:rsidR="000A231E" w:rsidRPr="00AA58B8" w:rsidRDefault="000A231E" w:rsidP="000A231E">
      <w:pPr>
        <w:tabs>
          <w:tab w:val="left" w:pos="1985"/>
        </w:tabs>
        <w:rPr>
          <w:rFonts w:ascii="Arial" w:eastAsia="新細明體" w:hAnsi="Arial"/>
          <w:sz w:val="24"/>
          <w:lang w:eastAsia="zh-TW"/>
        </w:rPr>
      </w:pPr>
      <w:r w:rsidRPr="00EE006E">
        <w:rPr>
          <w:rFonts w:ascii="Arial" w:hAnsi="Arial"/>
          <w:b/>
          <w:sz w:val="24"/>
        </w:rPr>
        <w:t>Agenda item:</w:t>
      </w:r>
      <w:r w:rsidRPr="00EE006E">
        <w:rPr>
          <w:rFonts w:ascii="Arial" w:hAnsi="Arial"/>
          <w:sz w:val="24"/>
        </w:rPr>
        <w:tab/>
      </w:r>
      <w:bookmarkStart w:id="3" w:name="Source"/>
      <w:bookmarkEnd w:id="3"/>
      <w:r>
        <w:rPr>
          <w:rFonts w:ascii="Arial" w:hAnsi="Arial"/>
          <w:sz w:val="24"/>
        </w:rPr>
        <w:t>9.12.2.</w:t>
      </w:r>
      <w:r w:rsidR="002E08E1">
        <w:rPr>
          <w:rFonts w:ascii="Arial" w:hAnsi="Arial"/>
          <w:sz w:val="24"/>
        </w:rPr>
        <w:t>3</w:t>
      </w:r>
    </w:p>
    <w:p w:rsidR="000A231E" w:rsidRPr="00EE006E" w:rsidRDefault="000A231E" w:rsidP="000A231E">
      <w:pPr>
        <w:tabs>
          <w:tab w:val="left" w:pos="1985"/>
        </w:tabs>
        <w:rPr>
          <w:rFonts w:ascii="Arial" w:hAnsi="Arial"/>
          <w:sz w:val="24"/>
        </w:rPr>
      </w:pPr>
      <w:r w:rsidRPr="00EE006E">
        <w:rPr>
          <w:rFonts w:ascii="Arial" w:hAnsi="Arial"/>
          <w:b/>
          <w:sz w:val="24"/>
        </w:rPr>
        <w:t>Source:</w:t>
      </w:r>
      <w:r w:rsidRPr="00EE006E">
        <w:rPr>
          <w:rFonts w:ascii="Arial" w:hAnsi="Arial"/>
          <w:b/>
          <w:sz w:val="24"/>
        </w:rPr>
        <w:tab/>
      </w:r>
      <w:r>
        <w:rPr>
          <w:rFonts w:ascii="Arial" w:hAnsi="Arial"/>
          <w:sz w:val="24"/>
        </w:rPr>
        <w:t>MediaTek Inc.</w:t>
      </w:r>
    </w:p>
    <w:p w:rsidR="000A231E" w:rsidRDefault="000A231E" w:rsidP="000A231E">
      <w:pPr>
        <w:tabs>
          <w:tab w:val="left" w:pos="1985"/>
        </w:tabs>
        <w:ind w:left="1985" w:hanging="1985"/>
        <w:rPr>
          <w:rFonts w:ascii="Arial" w:hAnsi="Arial"/>
          <w:sz w:val="24"/>
        </w:rPr>
      </w:pPr>
      <w:r w:rsidRPr="00EE006E">
        <w:rPr>
          <w:rFonts w:ascii="Arial" w:hAnsi="Arial"/>
          <w:b/>
          <w:sz w:val="24"/>
        </w:rPr>
        <w:t>Title:</w:t>
      </w:r>
      <w:r w:rsidRPr="00EE006E">
        <w:rPr>
          <w:rFonts w:ascii="Arial" w:hAnsi="Arial"/>
          <w:b/>
          <w:sz w:val="24"/>
        </w:rPr>
        <w:tab/>
      </w:r>
      <w:r w:rsidR="00A938EA">
        <w:rPr>
          <w:rFonts w:ascii="Arial" w:hAnsi="Arial"/>
          <w:sz w:val="24"/>
        </w:rPr>
        <w:t xml:space="preserve">TP to TR 38.833: </w:t>
      </w:r>
      <w:r w:rsidR="00766FEB">
        <w:rPr>
          <w:rFonts w:ascii="Arial" w:hAnsi="Arial"/>
          <w:sz w:val="24"/>
        </w:rPr>
        <w:t>Scenario</w:t>
      </w:r>
      <w:r w:rsidR="00A938EA" w:rsidRPr="00A938EA">
        <w:rPr>
          <w:rFonts w:ascii="Arial" w:hAnsi="Arial"/>
          <w:sz w:val="24"/>
        </w:rPr>
        <w:t xml:space="preserve"> for LTE CRS interference handling for NR UE</w:t>
      </w:r>
    </w:p>
    <w:p w:rsidR="000A231E" w:rsidRPr="00EE006E" w:rsidRDefault="000A231E" w:rsidP="000A231E">
      <w:pPr>
        <w:tabs>
          <w:tab w:val="left" w:pos="1985"/>
        </w:tabs>
        <w:ind w:left="1985" w:hanging="1985"/>
        <w:rPr>
          <w:rFonts w:ascii="Arial" w:hAnsi="Arial"/>
          <w:b/>
          <w:sz w:val="24"/>
        </w:rPr>
      </w:pPr>
      <w:r w:rsidRPr="00EE006E">
        <w:rPr>
          <w:rFonts w:ascii="Arial" w:hAnsi="Arial"/>
          <w:b/>
          <w:sz w:val="24"/>
        </w:rPr>
        <w:t>Document for:</w:t>
      </w:r>
      <w:r w:rsidRPr="00EE006E">
        <w:rPr>
          <w:rFonts w:ascii="Arial" w:hAnsi="Arial"/>
          <w:b/>
          <w:sz w:val="24"/>
        </w:rPr>
        <w:tab/>
      </w:r>
      <w:r w:rsidR="00C27403" w:rsidRPr="00C27403">
        <w:rPr>
          <w:rFonts w:ascii="Arial" w:hAnsi="Arial"/>
          <w:sz w:val="24"/>
        </w:rPr>
        <w:t>Approval</w:t>
      </w:r>
    </w:p>
    <w:p w:rsidR="000A231E" w:rsidRPr="00DF114E" w:rsidRDefault="000A231E" w:rsidP="000A231E">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E006E">
        <w:rPr>
          <w:rFonts w:hint="eastAsia"/>
          <w:szCs w:val="20"/>
          <w:lang w:val="en-US"/>
        </w:rPr>
        <w:t>Introduction</w:t>
      </w:r>
    </w:p>
    <w:p w:rsidR="00220ECC" w:rsidRPr="00720B36" w:rsidRDefault="00766FEB" w:rsidP="000A231E">
      <w:pPr>
        <w:spacing w:after="0"/>
        <w:jc w:val="both"/>
        <w:rPr>
          <w:sz w:val="22"/>
          <w:szCs w:val="22"/>
          <w:lang w:eastAsia="zh-CN"/>
        </w:rPr>
      </w:pPr>
      <w:r>
        <w:rPr>
          <w:sz w:val="22"/>
          <w:szCs w:val="22"/>
          <w:lang w:eastAsia="zh-CN"/>
        </w:rPr>
        <w:t>In this contribution, we p</w:t>
      </w:r>
      <w:r w:rsidR="00EF088D">
        <w:rPr>
          <w:sz w:val="22"/>
          <w:szCs w:val="22"/>
          <w:lang w:eastAsia="zh-CN"/>
        </w:rPr>
        <w:t xml:space="preserve">ropose TP for the </w:t>
      </w:r>
      <w:r>
        <w:rPr>
          <w:sz w:val="22"/>
          <w:szCs w:val="22"/>
          <w:lang w:eastAsia="zh-CN"/>
        </w:rPr>
        <w:t xml:space="preserve">scenario </w:t>
      </w:r>
      <w:r w:rsidR="00EF088D">
        <w:rPr>
          <w:sz w:val="22"/>
          <w:szCs w:val="22"/>
          <w:lang w:eastAsia="zh-CN"/>
        </w:rPr>
        <w:t xml:space="preserve">section </w:t>
      </w:r>
      <w:r w:rsidR="00A01CAB">
        <w:rPr>
          <w:sz w:val="22"/>
          <w:szCs w:val="22"/>
          <w:lang w:eastAsia="zh-CN"/>
        </w:rPr>
        <w:t xml:space="preserve">of </w:t>
      </w:r>
      <w:r w:rsidR="00A01CAB" w:rsidRPr="00A01CAB">
        <w:rPr>
          <w:sz w:val="22"/>
          <w:szCs w:val="22"/>
          <w:lang w:eastAsia="zh-CN"/>
        </w:rPr>
        <w:t xml:space="preserve">CRS interference handling </w:t>
      </w:r>
      <w:r w:rsidR="00C2025F">
        <w:rPr>
          <w:sz w:val="22"/>
          <w:szCs w:val="22"/>
          <w:lang w:eastAsia="zh-CN"/>
        </w:rPr>
        <w:t>in</w:t>
      </w:r>
      <w:r>
        <w:rPr>
          <w:sz w:val="22"/>
          <w:szCs w:val="22"/>
          <w:lang w:eastAsia="zh-CN"/>
        </w:rPr>
        <w:t xml:space="preserve"> TR 38.833.</w:t>
      </w:r>
    </w:p>
    <w:p w:rsidR="000A231E" w:rsidRPr="00637CE9" w:rsidRDefault="00D2371B" w:rsidP="000A231E">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t>Reference</w:t>
      </w:r>
    </w:p>
    <w:p w:rsidR="00D2371B" w:rsidRPr="002B1992" w:rsidRDefault="00D2371B" w:rsidP="00D2371B">
      <w:pPr>
        <w:numPr>
          <w:ilvl w:val="0"/>
          <w:numId w:val="2"/>
        </w:numPr>
        <w:jc w:val="both"/>
        <w:rPr>
          <w:sz w:val="22"/>
          <w:szCs w:val="22"/>
          <w:lang w:eastAsia="zh-CN"/>
        </w:rPr>
      </w:pPr>
      <w:r w:rsidRPr="00397645">
        <w:rPr>
          <w:sz w:val="22"/>
          <w:szCs w:val="22"/>
        </w:rPr>
        <w:t>R4-2108662</w:t>
      </w:r>
      <w:r>
        <w:rPr>
          <w:sz w:val="22"/>
          <w:szCs w:val="22"/>
        </w:rPr>
        <w:t>,</w:t>
      </w:r>
      <w:r w:rsidRPr="00510321">
        <w:rPr>
          <w:sz w:val="22"/>
          <w:szCs w:val="22"/>
        </w:rPr>
        <w:t xml:space="preserve"> </w:t>
      </w:r>
      <w:r>
        <w:rPr>
          <w:sz w:val="22"/>
          <w:szCs w:val="22"/>
        </w:rPr>
        <w:t>“</w:t>
      </w:r>
      <w:r w:rsidRPr="00397645">
        <w:rPr>
          <w:sz w:val="22"/>
          <w:szCs w:val="22"/>
        </w:rPr>
        <w:t>WF on CRS interference handling in scenarios with overlapping spectrum for LTE and NR</w:t>
      </w:r>
      <w:r>
        <w:rPr>
          <w:sz w:val="22"/>
          <w:szCs w:val="22"/>
        </w:rPr>
        <w:t>”</w:t>
      </w:r>
      <w:r w:rsidRPr="001D157B">
        <w:rPr>
          <w:rFonts w:eastAsiaTheme="minorEastAsia"/>
          <w:sz w:val="22"/>
          <w:szCs w:val="22"/>
          <w:lang w:eastAsia="zh-CN"/>
        </w:rPr>
        <w:t xml:space="preserve">, </w:t>
      </w:r>
      <w:r w:rsidRPr="00397645">
        <w:rPr>
          <w:rFonts w:eastAsiaTheme="minorEastAsia"/>
          <w:sz w:val="22"/>
          <w:szCs w:val="22"/>
          <w:lang w:eastAsia="zh-CN"/>
        </w:rPr>
        <w:t>China Telecom</w:t>
      </w:r>
    </w:p>
    <w:p w:rsidR="00B32E71" w:rsidRDefault="00B32E71" w:rsidP="0054465A">
      <w:pPr>
        <w:jc w:val="both"/>
        <w:rPr>
          <w:sz w:val="22"/>
          <w:szCs w:val="22"/>
          <w:lang w:eastAsia="zh-CN"/>
        </w:rPr>
      </w:pPr>
    </w:p>
    <w:p w:rsidR="0050027F" w:rsidRDefault="0050027F" w:rsidP="0050027F">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t>TP to TR 38.</w:t>
      </w:r>
      <w:r w:rsidR="00CA2732">
        <w:t>833</w:t>
      </w:r>
    </w:p>
    <w:p w:rsidR="00CA2732" w:rsidRPr="00CA2732" w:rsidRDefault="00CA2732" w:rsidP="00CA2732">
      <w:pPr>
        <w:rPr>
          <w:sz w:val="22"/>
          <w:szCs w:val="22"/>
        </w:rPr>
      </w:pPr>
      <w:r w:rsidRPr="00CA2732">
        <w:rPr>
          <w:sz w:val="22"/>
          <w:szCs w:val="22"/>
        </w:rPr>
        <w:t>The following TP to TR 38.860 is proposed for approval.</w:t>
      </w:r>
    </w:p>
    <w:p w:rsidR="00BA1578" w:rsidRDefault="00BA1578" w:rsidP="00BA1578">
      <w:pPr>
        <w:jc w:val="center"/>
        <w:rPr>
          <w:rFonts w:eastAsia="SimSun"/>
          <w:i/>
          <w:color w:val="0070C0"/>
          <w:lang w:eastAsia="zh-CN"/>
        </w:rPr>
      </w:pPr>
      <w:r>
        <w:rPr>
          <w:i/>
          <w:color w:val="0070C0"/>
          <w:lang w:eastAsia="zh-CN"/>
        </w:rPr>
        <w:t>&lt;&lt; Start of text proposal &gt;&gt;</w:t>
      </w:r>
    </w:p>
    <w:p w:rsidR="00BA1578" w:rsidRPr="00326156" w:rsidRDefault="00BA1578" w:rsidP="00BA1578">
      <w:pPr>
        <w:keepNext/>
        <w:keepLines/>
        <w:spacing w:before="120"/>
        <w:ind w:left="1134" w:hanging="1134"/>
        <w:outlineLvl w:val="2"/>
        <w:rPr>
          <w:ins w:id="4" w:author="Licheng Lin (林立晟)" w:date="2021-08-07T01:43:00Z"/>
          <w:rFonts w:ascii="Arial" w:eastAsia="SimSun" w:hAnsi="Arial"/>
          <w:sz w:val="28"/>
          <w:lang w:eastAsia="zh-CN"/>
        </w:rPr>
      </w:pPr>
      <w:ins w:id="5" w:author="Licheng Lin (林立晟)" w:date="2021-08-07T01:43:00Z">
        <w:r w:rsidRPr="00326156">
          <w:rPr>
            <w:rFonts w:ascii="Arial" w:eastAsia="SimSun" w:hAnsi="Arial" w:hint="eastAsia"/>
            <w:sz w:val="28"/>
            <w:lang w:eastAsia="zh-CN"/>
          </w:rPr>
          <w:t>5</w:t>
        </w:r>
        <w:r w:rsidRPr="00326156">
          <w:rPr>
            <w:rFonts w:ascii="Arial" w:eastAsia="SimSun" w:hAnsi="Arial"/>
            <w:sz w:val="28"/>
            <w:lang w:eastAsia="zh-CN"/>
          </w:rPr>
          <w:t>.</w:t>
        </w:r>
        <w:r w:rsidRPr="00326156">
          <w:rPr>
            <w:rFonts w:ascii="Arial" w:eastAsia="SimSun" w:hAnsi="Arial" w:hint="eastAsia"/>
            <w:sz w:val="28"/>
            <w:lang w:eastAsia="zh-CN"/>
          </w:rPr>
          <w:t>1.</w:t>
        </w:r>
        <w:r w:rsidRPr="00326156">
          <w:rPr>
            <w:rFonts w:ascii="Arial" w:eastAsia="SimSun" w:hAnsi="Arial"/>
            <w:sz w:val="28"/>
            <w:lang w:eastAsia="zh-CN"/>
          </w:rPr>
          <w:t>1</w:t>
        </w:r>
        <w:r w:rsidRPr="00326156">
          <w:rPr>
            <w:rFonts w:ascii="Arial" w:eastAsia="SimSun" w:hAnsi="Arial"/>
            <w:sz w:val="28"/>
            <w:lang w:eastAsia="zh-CN"/>
          </w:rPr>
          <w:tab/>
        </w:r>
        <w:r w:rsidRPr="00326156">
          <w:rPr>
            <w:rFonts w:ascii="Arial" w:eastAsia="SimSun" w:hAnsi="Arial" w:hint="eastAsia"/>
            <w:sz w:val="28"/>
            <w:lang w:eastAsia="zh-CN"/>
          </w:rPr>
          <w:t>S</w:t>
        </w:r>
        <w:r w:rsidRPr="00326156">
          <w:rPr>
            <w:rFonts w:ascii="Arial" w:eastAsia="SimSun" w:hAnsi="Arial" w:hint="eastAsia"/>
            <w:sz w:val="28"/>
            <w:lang w:eastAsia="ja-JP"/>
          </w:rPr>
          <w:t>cenario</w:t>
        </w:r>
      </w:ins>
    </w:p>
    <w:p w:rsidR="00BA1578" w:rsidRPr="00326156" w:rsidRDefault="00BA1578" w:rsidP="00BA1578">
      <w:pPr>
        <w:rPr>
          <w:ins w:id="6" w:author="Licheng Lin (林立晟)" w:date="2021-08-07T01:43:00Z"/>
          <w:rFonts w:eastAsia="SimSun"/>
          <w:sz w:val="22"/>
          <w:szCs w:val="22"/>
          <w:lang w:val="en-US" w:eastAsia="en-US"/>
        </w:rPr>
      </w:pPr>
      <w:ins w:id="7" w:author="Licheng Lin (林立晟)" w:date="2021-08-07T01:43:00Z">
        <w:r w:rsidRPr="00326156">
          <w:rPr>
            <w:rFonts w:eastAsia="SimSun"/>
            <w:sz w:val="22"/>
            <w:szCs w:val="22"/>
            <w:lang w:eastAsia="en-US"/>
          </w:rPr>
          <w:t>Dynamic spectrum sharing (DSS) provides a very useful migration path from LTE to NR. To help faster 5G rollout, the network operators can deploy 5G using their existing LTE frequency bands</w:t>
        </w:r>
        <w:r w:rsidRPr="00326156">
          <w:rPr>
            <w:rFonts w:eastAsia="SimSun" w:hint="eastAsia"/>
            <w:sz w:val="22"/>
            <w:szCs w:val="22"/>
            <w:lang w:eastAsia="en-US"/>
          </w:rPr>
          <w:t xml:space="preserve"> </w:t>
        </w:r>
        <w:r w:rsidRPr="00326156">
          <w:rPr>
            <w:rFonts w:eastAsia="SimSun"/>
            <w:sz w:val="22"/>
            <w:szCs w:val="22"/>
            <w:lang w:eastAsia="en-US"/>
          </w:rPr>
          <w:t>and base stations dynamically share the resources based on the traffic load. As the time and frequency</w:t>
        </w:r>
        <w:r w:rsidRPr="00326156">
          <w:rPr>
            <w:rFonts w:eastAsia="SimSun" w:hint="eastAsia"/>
            <w:sz w:val="22"/>
            <w:szCs w:val="22"/>
            <w:lang w:eastAsia="en-US"/>
          </w:rPr>
          <w:t xml:space="preserve"> </w:t>
        </w:r>
        <w:r w:rsidRPr="00326156">
          <w:rPr>
            <w:rFonts w:eastAsia="SimSun"/>
            <w:sz w:val="22"/>
            <w:szCs w:val="22"/>
            <w:lang w:eastAsia="en-US"/>
          </w:rPr>
          <w:t xml:space="preserve">resources are shared between NR UE and LTE UE, the core requirement for DSS is that existing essential channels of LTE, such as CRS, should be still transmitted for backward compatibility. The always-on CRS signals from interference cells will interfere NR UE. </w:t>
        </w:r>
      </w:ins>
    </w:p>
    <w:p w:rsidR="00BA1578" w:rsidRPr="00326156" w:rsidRDefault="00BA1578" w:rsidP="00BA1578">
      <w:pPr>
        <w:rPr>
          <w:ins w:id="8" w:author="Licheng Lin (林立晟)" w:date="2021-08-07T01:43:00Z"/>
          <w:rFonts w:eastAsia="SimSun"/>
          <w:sz w:val="22"/>
          <w:szCs w:val="22"/>
          <w:lang w:eastAsia="en-US"/>
        </w:rPr>
      </w:pPr>
      <w:ins w:id="9" w:author="Licheng Lin (林立晟)" w:date="2021-08-07T01:43:00Z">
        <w:r w:rsidRPr="00326156">
          <w:rPr>
            <w:rFonts w:eastAsia="SimSun"/>
            <w:sz w:val="22"/>
            <w:szCs w:val="22"/>
            <w:lang w:eastAsia="en-US"/>
          </w:rPr>
          <w:t xml:space="preserve">To evaluate performance of different CRS interference handling schemes, two scenarios with </w:t>
        </w:r>
        <w:r w:rsidRPr="00326156">
          <w:rPr>
            <w:rFonts w:eastAsia="SimSun"/>
            <w:sz w:val="22"/>
            <w:szCs w:val="22"/>
            <w:lang w:val="en-US" w:eastAsia="en-US"/>
          </w:rPr>
          <w:t>overlapping spectrum for LTE and NR are considered below</w:t>
        </w:r>
        <w:r>
          <w:rPr>
            <w:rFonts w:eastAsia="SimSun"/>
            <w:sz w:val="22"/>
            <w:szCs w:val="22"/>
            <w:lang w:val="en-US" w:eastAsia="en-US"/>
          </w:rPr>
          <w:t xml:space="preserve"> in Figure 1.</w:t>
        </w:r>
      </w:ins>
    </w:p>
    <w:tbl>
      <w:tblPr>
        <w:tblW w:w="98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803"/>
      </w:tblGrid>
      <w:tr w:rsidR="00BA1578" w:rsidRPr="00326156" w:rsidTr="009C5D1E">
        <w:trPr>
          <w:ins w:id="10" w:author="Licheng Lin (林立晟)" w:date="2021-08-07T01:43:00Z"/>
        </w:trPr>
        <w:tc>
          <w:tcPr>
            <w:tcW w:w="5070" w:type="dxa"/>
            <w:shd w:val="clear" w:color="auto" w:fill="auto"/>
          </w:tcPr>
          <w:p w:rsidR="00BA1578" w:rsidRPr="00326156" w:rsidRDefault="00BA1578" w:rsidP="009C5D1E">
            <w:pPr>
              <w:jc w:val="center"/>
              <w:rPr>
                <w:ins w:id="11" w:author="Licheng Lin (林立晟)" w:date="2021-08-07T01:43:00Z"/>
                <w:rFonts w:eastAsia="SimSun"/>
                <w:sz w:val="22"/>
                <w:szCs w:val="22"/>
                <w:lang w:val="en-US" w:eastAsia="en-US"/>
              </w:rPr>
            </w:pPr>
            <w:ins w:id="12" w:author="Licheng Lin (林立晟)" w:date="2021-08-07T01:43:00Z">
              <w:r w:rsidRPr="00326156">
                <w:rPr>
                  <w:rFonts w:eastAsia="SimSun"/>
                  <w:sz w:val="22"/>
                  <w:szCs w:val="22"/>
                  <w:lang w:val="en-US" w:eastAsia="en-US"/>
                </w:rPr>
                <w:t>Scenario 1:</w:t>
              </w:r>
              <w:r w:rsidRPr="00326156">
                <w:rPr>
                  <w:rFonts w:eastAsia="SimSun"/>
                  <w:sz w:val="22"/>
                  <w:szCs w:val="22"/>
                  <w:lang w:val="en-US" w:eastAsia="en-US"/>
                </w:rPr>
                <w:br/>
                <w:t>Serving and interference cells are both operating in DSS (NR+LTE) mode</w:t>
              </w:r>
            </w:ins>
          </w:p>
        </w:tc>
        <w:tc>
          <w:tcPr>
            <w:tcW w:w="4803" w:type="dxa"/>
            <w:shd w:val="clear" w:color="auto" w:fill="auto"/>
          </w:tcPr>
          <w:p w:rsidR="00BA1578" w:rsidRPr="00326156" w:rsidRDefault="00BA1578" w:rsidP="009C5D1E">
            <w:pPr>
              <w:jc w:val="center"/>
              <w:rPr>
                <w:ins w:id="13" w:author="Licheng Lin (林立晟)" w:date="2021-08-07T01:43:00Z"/>
                <w:rFonts w:eastAsia="新細明體"/>
                <w:sz w:val="22"/>
                <w:szCs w:val="22"/>
                <w:lang w:val="en-US" w:eastAsia="zh-TW"/>
              </w:rPr>
            </w:pPr>
            <w:ins w:id="14" w:author="Licheng Lin (林立晟)" w:date="2021-08-07T01:43:00Z">
              <w:r w:rsidRPr="00326156">
                <w:rPr>
                  <w:rFonts w:eastAsia="新細明體"/>
                  <w:sz w:val="22"/>
                  <w:szCs w:val="22"/>
                  <w:lang w:val="en-US" w:eastAsia="zh-TW"/>
                </w:rPr>
                <w:t>Scenario 2:</w:t>
              </w:r>
              <w:r w:rsidRPr="00326156">
                <w:rPr>
                  <w:rFonts w:eastAsia="新細明體"/>
                  <w:sz w:val="22"/>
                  <w:szCs w:val="22"/>
                  <w:lang w:val="en-US" w:eastAsia="zh-TW"/>
                </w:rPr>
                <w:br/>
                <w:t>Serving cell is operating in NR mode and interference cell is operating in LTE mode</w:t>
              </w:r>
            </w:ins>
          </w:p>
        </w:tc>
      </w:tr>
      <w:tr w:rsidR="00BA1578" w:rsidRPr="00326156" w:rsidTr="009C5D1E">
        <w:trPr>
          <w:ins w:id="15" w:author="Licheng Lin (林立晟)" w:date="2021-08-07T01:43:00Z"/>
        </w:trPr>
        <w:tc>
          <w:tcPr>
            <w:tcW w:w="5070" w:type="dxa"/>
            <w:shd w:val="clear" w:color="auto" w:fill="auto"/>
          </w:tcPr>
          <w:p w:rsidR="00BA1578" w:rsidRPr="00326156" w:rsidRDefault="00BA1578" w:rsidP="009C5D1E">
            <w:pPr>
              <w:rPr>
                <w:ins w:id="16" w:author="Licheng Lin (林立晟)" w:date="2021-08-07T01:43:00Z"/>
                <w:rFonts w:eastAsia="SimSun"/>
                <w:sz w:val="22"/>
                <w:szCs w:val="22"/>
                <w:lang w:val="en-US" w:eastAsia="en-US"/>
              </w:rPr>
            </w:pPr>
          </w:p>
          <w:p w:rsidR="00BA1578" w:rsidRPr="00326156" w:rsidRDefault="00BA1578" w:rsidP="009C5D1E">
            <w:pPr>
              <w:rPr>
                <w:ins w:id="17" w:author="Licheng Lin (林立晟)" w:date="2021-08-07T01:43:00Z"/>
                <w:rFonts w:eastAsia="SimSun"/>
                <w:sz w:val="22"/>
                <w:szCs w:val="22"/>
                <w:lang w:val="en-US" w:eastAsia="en-US"/>
              </w:rPr>
            </w:pPr>
            <w:ins w:id="18" w:author="Licheng Lin (林立晟)" w:date="2021-08-07T01:43:00Z">
              <w:r w:rsidRPr="00326156">
                <w:rPr>
                  <w:rFonts w:eastAsia="SimSun"/>
                  <w:noProof/>
                  <w:sz w:val="22"/>
                  <w:szCs w:val="22"/>
                  <w:lang w:val="en-US" w:eastAsia="zh-TW"/>
                </w:rPr>
                <w:lastRenderedPageBreak/>
                <w:drawing>
                  <wp:inline distT="0" distB="0" distL="0" distR="0" wp14:anchorId="63E860AF" wp14:editId="64D20CBD">
                    <wp:extent cx="3020695" cy="2233295"/>
                    <wp:effectExtent l="0" t="0" r="8255" b="0"/>
                    <wp:docPr id="7" name="圖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020695" cy="2233295"/>
                            </a:xfrm>
                            <a:prstGeom prst="rect">
                              <a:avLst/>
                            </a:prstGeom>
                            <a:noFill/>
                          </pic:spPr>
                        </pic:pic>
                      </a:graphicData>
                    </a:graphic>
                  </wp:inline>
                </w:drawing>
              </w:r>
            </w:ins>
          </w:p>
        </w:tc>
        <w:tc>
          <w:tcPr>
            <w:tcW w:w="4803" w:type="dxa"/>
            <w:shd w:val="clear" w:color="auto" w:fill="auto"/>
          </w:tcPr>
          <w:p w:rsidR="00BA1578" w:rsidRPr="00326156" w:rsidRDefault="00BA1578" w:rsidP="009C5D1E">
            <w:pPr>
              <w:rPr>
                <w:ins w:id="19" w:author="Licheng Lin (林立晟)" w:date="2021-08-07T01:43:00Z"/>
                <w:rFonts w:eastAsia="新細明體"/>
                <w:sz w:val="22"/>
                <w:szCs w:val="22"/>
                <w:lang w:val="en-US" w:eastAsia="zh-TW"/>
              </w:rPr>
            </w:pPr>
          </w:p>
          <w:p w:rsidR="00BA1578" w:rsidRPr="00326156" w:rsidRDefault="00BA1578" w:rsidP="009C5D1E">
            <w:pPr>
              <w:rPr>
                <w:ins w:id="20" w:author="Licheng Lin (林立晟)" w:date="2021-08-07T01:43:00Z"/>
                <w:rFonts w:eastAsia="新細明體"/>
                <w:sz w:val="22"/>
                <w:szCs w:val="22"/>
                <w:lang w:val="en-US" w:eastAsia="zh-TW"/>
              </w:rPr>
            </w:pPr>
            <w:ins w:id="21" w:author="Licheng Lin (林立晟)" w:date="2021-08-07T01:43:00Z">
              <w:r w:rsidRPr="00326156">
                <w:rPr>
                  <w:rFonts w:eastAsia="新細明體"/>
                  <w:noProof/>
                  <w:sz w:val="22"/>
                  <w:szCs w:val="22"/>
                  <w:lang w:val="en-US" w:eastAsia="zh-TW"/>
                </w:rPr>
                <w:lastRenderedPageBreak/>
                <w:drawing>
                  <wp:inline distT="0" distB="0" distL="0" distR="0" wp14:anchorId="693F8F77" wp14:editId="466FBC25">
                    <wp:extent cx="2875280" cy="2172335"/>
                    <wp:effectExtent l="0" t="0" r="1270" b="0"/>
                    <wp:docPr id="5"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875280" cy="2172335"/>
                            </a:xfrm>
                            <a:prstGeom prst="rect">
                              <a:avLst/>
                            </a:prstGeom>
                            <a:noFill/>
                          </pic:spPr>
                        </pic:pic>
                      </a:graphicData>
                    </a:graphic>
                  </wp:inline>
                </w:drawing>
              </w:r>
            </w:ins>
          </w:p>
        </w:tc>
      </w:tr>
      <w:tr w:rsidR="00BA1578" w:rsidRPr="00326156" w:rsidTr="009C5D1E">
        <w:trPr>
          <w:ins w:id="22" w:author="Licheng Lin (林立晟)" w:date="2021-08-07T01:43:00Z"/>
        </w:trPr>
        <w:tc>
          <w:tcPr>
            <w:tcW w:w="9873" w:type="dxa"/>
            <w:gridSpan w:val="2"/>
            <w:shd w:val="clear" w:color="auto" w:fill="auto"/>
          </w:tcPr>
          <w:p w:rsidR="00BA1578" w:rsidRPr="00326156" w:rsidRDefault="00BA1578" w:rsidP="009C5D1E">
            <w:pPr>
              <w:jc w:val="center"/>
              <w:rPr>
                <w:ins w:id="23" w:author="Licheng Lin (林立晟)" w:date="2021-08-07T01:43:00Z"/>
                <w:rFonts w:eastAsia="SimSun"/>
                <w:sz w:val="22"/>
                <w:szCs w:val="22"/>
                <w:lang w:val="en-US" w:eastAsia="en-US"/>
              </w:rPr>
            </w:pPr>
            <w:ins w:id="24" w:author="Licheng Lin (林立晟)" w:date="2021-08-07T01:43:00Z">
              <w:r w:rsidRPr="00326156">
                <w:rPr>
                  <w:rFonts w:eastAsia="SimSun"/>
                  <w:sz w:val="22"/>
                  <w:szCs w:val="22"/>
                  <w:lang w:val="en-US" w:eastAsia="en-US"/>
                </w:rPr>
                <w:lastRenderedPageBreak/>
                <w:t>Figure 1. Scenarios for CRS interference in overlapping spectrum for LTE and NR</w:t>
              </w:r>
            </w:ins>
          </w:p>
        </w:tc>
      </w:tr>
    </w:tbl>
    <w:p w:rsidR="002B278E" w:rsidRDefault="002B278E" w:rsidP="0054465A">
      <w:pPr>
        <w:jc w:val="both"/>
        <w:rPr>
          <w:sz w:val="22"/>
          <w:szCs w:val="22"/>
          <w:lang w:eastAsia="zh-CN"/>
        </w:rPr>
      </w:pPr>
    </w:p>
    <w:p w:rsidR="00BA1578" w:rsidRDefault="00BA1578" w:rsidP="00BA1578">
      <w:pPr>
        <w:ind w:left="312" w:hanging="312"/>
        <w:jc w:val="center"/>
        <w:rPr>
          <w:rFonts w:eastAsia="SimSun"/>
          <w:i/>
          <w:color w:val="0070C0"/>
          <w:lang w:eastAsia="zh-CN"/>
        </w:rPr>
      </w:pPr>
      <w:r>
        <w:rPr>
          <w:i/>
          <w:color w:val="0070C0"/>
          <w:lang w:eastAsia="zh-CN"/>
        </w:rPr>
        <w:t>&lt;&lt; End of text proposal &gt;&gt;</w:t>
      </w:r>
    </w:p>
    <w:p w:rsidR="00B32E71" w:rsidRDefault="00B32E71" w:rsidP="0054465A">
      <w:pPr>
        <w:jc w:val="both"/>
        <w:rPr>
          <w:sz w:val="22"/>
          <w:szCs w:val="22"/>
          <w:lang w:eastAsia="zh-CN"/>
        </w:rPr>
      </w:pPr>
    </w:p>
    <w:p w:rsidR="008441F0" w:rsidRDefault="008441F0" w:rsidP="000A231E">
      <w:pPr>
        <w:pStyle w:val="a7"/>
        <w:ind w:leftChars="0" w:left="0"/>
        <w:jc w:val="both"/>
        <w:rPr>
          <w:bCs/>
          <w:sz w:val="22"/>
          <w:szCs w:val="22"/>
          <w:lang w:eastAsia="zh-CN"/>
        </w:rPr>
      </w:pPr>
    </w:p>
    <w:sectPr w:rsidR="008441F0" w:rsidSect="00BD4CF4">
      <w:headerReference w:type="default" r:id="rId9"/>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6182B" w:rsidRDefault="00A6182B" w:rsidP="000A231E">
      <w:pPr>
        <w:spacing w:after="0"/>
      </w:pPr>
      <w:r>
        <w:separator/>
      </w:r>
    </w:p>
  </w:endnote>
  <w:endnote w:type="continuationSeparator" w:id="0">
    <w:p w:rsidR="00A6182B" w:rsidRDefault="00A6182B" w:rsidP="000A23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6182B" w:rsidRDefault="00A6182B" w:rsidP="000A231E">
      <w:pPr>
        <w:spacing w:after="0"/>
      </w:pPr>
      <w:r>
        <w:separator/>
      </w:r>
    </w:p>
  </w:footnote>
  <w:footnote w:type="continuationSeparator" w:id="0">
    <w:p w:rsidR="00A6182B" w:rsidRDefault="00A6182B" w:rsidP="000A231E">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97C0F" w:rsidRDefault="007F1AE1">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F49CF"/>
    <w:multiLevelType w:val="hybridMultilevel"/>
    <w:tmpl w:val="8354C760"/>
    <w:lvl w:ilvl="0" w:tplc="65E6C4C2">
      <w:start w:val="1"/>
      <w:numFmt w:val="bullet"/>
      <w:lvlText w:val="•"/>
      <w:lvlJc w:val="left"/>
      <w:pPr>
        <w:tabs>
          <w:tab w:val="num" w:pos="720"/>
        </w:tabs>
        <w:ind w:left="720" w:hanging="360"/>
      </w:pPr>
      <w:rPr>
        <w:rFonts w:ascii="Arial" w:hAnsi="Arial" w:hint="default"/>
      </w:rPr>
    </w:lvl>
    <w:lvl w:ilvl="1" w:tplc="CA5A8474">
      <w:numFmt w:val="bullet"/>
      <w:lvlText w:val="–"/>
      <w:lvlJc w:val="left"/>
      <w:pPr>
        <w:tabs>
          <w:tab w:val="num" w:pos="1440"/>
        </w:tabs>
        <w:ind w:left="1440" w:hanging="360"/>
      </w:pPr>
      <w:rPr>
        <w:rFonts w:ascii="Arial" w:hAnsi="Arial" w:hint="default"/>
      </w:rPr>
    </w:lvl>
    <w:lvl w:ilvl="2" w:tplc="B7CA4994">
      <w:numFmt w:val="bullet"/>
      <w:lvlText w:val="•"/>
      <w:lvlJc w:val="left"/>
      <w:pPr>
        <w:tabs>
          <w:tab w:val="num" w:pos="2160"/>
        </w:tabs>
        <w:ind w:left="2160" w:hanging="360"/>
      </w:pPr>
      <w:rPr>
        <w:rFonts w:ascii="Arial" w:hAnsi="Arial" w:hint="default"/>
      </w:rPr>
    </w:lvl>
    <w:lvl w:ilvl="3" w:tplc="12BCF4D2">
      <w:numFmt w:val="bullet"/>
      <w:lvlText w:val="–"/>
      <w:lvlJc w:val="left"/>
      <w:pPr>
        <w:tabs>
          <w:tab w:val="num" w:pos="2880"/>
        </w:tabs>
        <w:ind w:left="2880" w:hanging="360"/>
      </w:pPr>
      <w:rPr>
        <w:rFonts w:ascii="Arial" w:hAnsi="Arial" w:hint="default"/>
      </w:rPr>
    </w:lvl>
    <w:lvl w:ilvl="4" w:tplc="A40CE550" w:tentative="1">
      <w:start w:val="1"/>
      <w:numFmt w:val="bullet"/>
      <w:lvlText w:val="•"/>
      <w:lvlJc w:val="left"/>
      <w:pPr>
        <w:tabs>
          <w:tab w:val="num" w:pos="3600"/>
        </w:tabs>
        <w:ind w:left="3600" w:hanging="360"/>
      </w:pPr>
      <w:rPr>
        <w:rFonts w:ascii="Arial" w:hAnsi="Arial" w:hint="default"/>
      </w:rPr>
    </w:lvl>
    <w:lvl w:ilvl="5" w:tplc="E95AD610" w:tentative="1">
      <w:start w:val="1"/>
      <w:numFmt w:val="bullet"/>
      <w:lvlText w:val="•"/>
      <w:lvlJc w:val="left"/>
      <w:pPr>
        <w:tabs>
          <w:tab w:val="num" w:pos="4320"/>
        </w:tabs>
        <w:ind w:left="4320" w:hanging="360"/>
      </w:pPr>
      <w:rPr>
        <w:rFonts w:ascii="Arial" w:hAnsi="Arial" w:hint="default"/>
      </w:rPr>
    </w:lvl>
    <w:lvl w:ilvl="6" w:tplc="B096F70E" w:tentative="1">
      <w:start w:val="1"/>
      <w:numFmt w:val="bullet"/>
      <w:lvlText w:val="•"/>
      <w:lvlJc w:val="left"/>
      <w:pPr>
        <w:tabs>
          <w:tab w:val="num" w:pos="5040"/>
        </w:tabs>
        <w:ind w:left="5040" w:hanging="360"/>
      </w:pPr>
      <w:rPr>
        <w:rFonts w:ascii="Arial" w:hAnsi="Arial" w:hint="default"/>
      </w:rPr>
    </w:lvl>
    <w:lvl w:ilvl="7" w:tplc="5512E394" w:tentative="1">
      <w:start w:val="1"/>
      <w:numFmt w:val="bullet"/>
      <w:lvlText w:val="•"/>
      <w:lvlJc w:val="left"/>
      <w:pPr>
        <w:tabs>
          <w:tab w:val="num" w:pos="5760"/>
        </w:tabs>
        <w:ind w:left="5760" w:hanging="360"/>
      </w:pPr>
      <w:rPr>
        <w:rFonts w:ascii="Arial" w:hAnsi="Arial" w:hint="default"/>
      </w:rPr>
    </w:lvl>
    <w:lvl w:ilvl="8" w:tplc="26CCEA9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9873467"/>
    <w:multiLevelType w:val="hybridMultilevel"/>
    <w:tmpl w:val="31143BA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A5A270E"/>
    <w:multiLevelType w:val="multilevel"/>
    <w:tmpl w:val="1A5A270E"/>
    <w:lvl w:ilvl="0">
      <w:start w:val="1"/>
      <w:numFmt w:val="decimal"/>
      <w:lvlText w:val="%1"/>
      <w:lvlJc w:val="left"/>
      <w:pPr>
        <w:tabs>
          <w:tab w:val="left" w:pos="397"/>
        </w:tabs>
        <w:ind w:left="533" w:hanging="533"/>
      </w:pPr>
      <w:rPr>
        <w:rFonts w:hint="eastAsia"/>
      </w:rPr>
    </w:lvl>
    <w:lvl w:ilvl="1">
      <w:start w:val="1"/>
      <w:numFmt w:val="decimal"/>
      <w:lvlText w:val="%1.%2"/>
      <w:lvlJc w:val="left"/>
      <w:pPr>
        <w:tabs>
          <w:tab w:val="left" w:pos="397"/>
        </w:tabs>
        <w:ind w:left="0" w:firstLine="0"/>
      </w:pPr>
      <w:rPr>
        <w:rFonts w:hint="eastAsia"/>
      </w:rPr>
    </w:lvl>
    <w:lvl w:ilvl="2">
      <w:start w:val="1"/>
      <w:numFmt w:val="decimal"/>
      <w:lvlText w:val="%1.%2.%3"/>
      <w:lvlJc w:val="left"/>
      <w:pPr>
        <w:tabs>
          <w:tab w:val="left" w:pos="1100"/>
        </w:tabs>
        <w:ind w:left="930" w:hanging="510"/>
      </w:pPr>
      <w:rPr>
        <w:rFonts w:hint="eastAsia"/>
      </w:rPr>
    </w:lvl>
    <w:lvl w:ilvl="3">
      <w:start w:val="1"/>
      <w:numFmt w:val="decimal"/>
      <w:lvlText w:val="%1.%2.%3.%4"/>
      <w:lvlJc w:val="left"/>
      <w:pPr>
        <w:tabs>
          <w:tab w:val="left"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rPr>
    </w:lvl>
    <w:lvl w:ilvl="4">
      <w:start w:val="1"/>
      <w:numFmt w:val="decimal"/>
      <w:lvlText w:val="%5）"/>
      <w:lvlJc w:val="left"/>
      <w:pPr>
        <w:tabs>
          <w:tab w:val="left" w:pos="1499"/>
        </w:tabs>
        <w:ind w:left="1868" w:hanging="680"/>
      </w:pPr>
      <w:rPr>
        <w:rFonts w:hint="eastAsia"/>
      </w:rPr>
    </w:lvl>
    <w:lvl w:ilvl="5">
      <w:start w:val="1"/>
      <w:numFmt w:val="lowerLetter"/>
      <w:lvlText w:val="%6）"/>
      <w:lvlJc w:val="left"/>
      <w:pPr>
        <w:tabs>
          <w:tab w:val="left" w:pos="1499"/>
        </w:tabs>
        <w:ind w:left="1868" w:hanging="680"/>
      </w:pPr>
      <w:rPr>
        <w:rFonts w:hint="eastAsia"/>
      </w:rPr>
    </w:lvl>
    <w:lvl w:ilvl="6">
      <w:start w:val="1"/>
      <w:numFmt w:val="lowerRoman"/>
      <w:lvlText w:val="%7"/>
      <w:lvlJc w:val="left"/>
      <w:pPr>
        <w:tabs>
          <w:tab w:val="left" w:pos="1499"/>
        </w:tabs>
        <w:ind w:left="1868" w:hanging="680"/>
      </w:pPr>
      <w:rPr>
        <w:rFonts w:hint="default"/>
      </w:rPr>
    </w:lvl>
    <w:lvl w:ilvl="7">
      <w:start w:val="1"/>
      <w:numFmt w:val="decimal"/>
      <w:lvlText w:val="%1.%2.%3.%4.%5.%6.%7.%8"/>
      <w:lvlJc w:val="left"/>
      <w:pPr>
        <w:tabs>
          <w:tab w:val="left" w:pos="2372"/>
        </w:tabs>
        <w:ind w:left="2372" w:hanging="1440"/>
      </w:pPr>
      <w:rPr>
        <w:rFonts w:hint="eastAsia"/>
      </w:rPr>
    </w:lvl>
    <w:lvl w:ilvl="8">
      <w:start w:val="1"/>
      <w:numFmt w:val="decimal"/>
      <w:lvlText w:val="%1.%2.%3.%4.%5.%6.%7.%8.%9"/>
      <w:lvlJc w:val="left"/>
      <w:pPr>
        <w:tabs>
          <w:tab w:val="left" w:pos="2516"/>
        </w:tabs>
        <w:ind w:left="2516" w:hanging="1584"/>
      </w:pPr>
      <w:rPr>
        <w:rFonts w:hint="eastAsia"/>
      </w:rPr>
    </w:lvl>
  </w:abstractNum>
  <w:abstractNum w:abstractNumId="3" w15:restartNumberingAfterBreak="0">
    <w:nsid w:val="1C313147"/>
    <w:multiLevelType w:val="hybridMultilevel"/>
    <w:tmpl w:val="60EE12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344C39"/>
    <w:multiLevelType w:val="hybridMultilevel"/>
    <w:tmpl w:val="F7EEFF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83A713A"/>
    <w:multiLevelType w:val="hybridMultilevel"/>
    <w:tmpl w:val="3FB44F0E"/>
    <w:lvl w:ilvl="0" w:tplc="51127610">
      <w:start w:val="1"/>
      <w:numFmt w:val="bullet"/>
      <w:lvlText w:val="•"/>
      <w:lvlJc w:val="left"/>
      <w:pPr>
        <w:tabs>
          <w:tab w:val="num" w:pos="720"/>
        </w:tabs>
        <w:ind w:left="720" w:hanging="360"/>
      </w:pPr>
      <w:rPr>
        <w:rFonts w:ascii="Arial" w:hAnsi="Arial" w:hint="default"/>
      </w:rPr>
    </w:lvl>
    <w:lvl w:ilvl="1" w:tplc="AA889DAC">
      <w:numFmt w:val="bullet"/>
      <w:lvlText w:val="–"/>
      <w:lvlJc w:val="left"/>
      <w:pPr>
        <w:tabs>
          <w:tab w:val="num" w:pos="1440"/>
        </w:tabs>
        <w:ind w:left="1440" w:hanging="360"/>
      </w:pPr>
      <w:rPr>
        <w:rFonts w:ascii="Arial" w:hAnsi="Arial" w:hint="default"/>
      </w:rPr>
    </w:lvl>
    <w:lvl w:ilvl="2" w:tplc="58DE93C0">
      <w:numFmt w:val="bullet"/>
      <w:lvlText w:val="•"/>
      <w:lvlJc w:val="left"/>
      <w:pPr>
        <w:tabs>
          <w:tab w:val="num" w:pos="2160"/>
        </w:tabs>
        <w:ind w:left="2160" w:hanging="360"/>
      </w:pPr>
      <w:rPr>
        <w:rFonts w:ascii="Arial" w:hAnsi="Arial" w:hint="default"/>
      </w:rPr>
    </w:lvl>
    <w:lvl w:ilvl="3" w:tplc="CD20E3AA">
      <w:numFmt w:val="bullet"/>
      <w:lvlText w:val="–"/>
      <w:lvlJc w:val="left"/>
      <w:pPr>
        <w:tabs>
          <w:tab w:val="num" w:pos="2880"/>
        </w:tabs>
        <w:ind w:left="2880" w:hanging="360"/>
      </w:pPr>
      <w:rPr>
        <w:rFonts w:ascii="Arial" w:hAnsi="Arial" w:hint="default"/>
      </w:rPr>
    </w:lvl>
    <w:lvl w:ilvl="4" w:tplc="6CE4E736">
      <w:numFmt w:val="bullet"/>
      <w:lvlText w:val="»"/>
      <w:lvlJc w:val="left"/>
      <w:pPr>
        <w:tabs>
          <w:tab w:val="num" w:pos="3600"/>
        </w:tabs>
        <w:ind w:left="3600" w:hanging="360"/>
      </w:pPr>
      <w:rPr>
        <w:rFonts w:ascii="Arial" w:hAnsi="Arial" w:hint="default"/>
      </w:rPr>
    </w:lvl>
    <w:lvl w:ilvl="5" w:tplc="984287CA" w:tentative="1">
      <w:start w:val="1"/>
      <w:numFmt w:val="bullet"/>
      <w:lvlText w:val="•"/>
      <w:lvlJc w:val="left"/>
      <w:pPr>
        <w:tabs>
          <w:tab w:val="num" w:pos="4320"/>
        </w:tabs>
        <w:ind w:left="4320" w:hanging="360"/>
      </w:pPr>
      <w:rPr>
        <w:rFonts w:ascii="Arial" w:hAnsi="Arial" w:hint="default"/>
      </w:rPr>
    </w:lvl>
    <w:lvl w:ilvl="6" w:tplc="C66A765E" w:tentative="1">
      <w:start w:val="1"/>
      <w:numFmt w:val="bullet"/>
      <w:lvlText w:val="•"/>
      <w:lvlJc w:val="left"/>
      <w:pPr>
        <w:tabs>
          <w:tab w:val="num" w:pos="5040"/>
        </w:tabs>
        <w:ind w:left="5040" w:hanging="360"/>
      </w:pPr>
      <w:rPr>
        <w:rFonts w:ascii="Arial" w:hAnsi="Arial" w:hint="default"/>
      </w:rPr>
    </w:lvl>
    <w:lvl w:ilvl="7" w:tplc="95F68712" w:tentative="1">
      <w:start w:val="1"/>
      <w:numFmt w:val="bullet"/>
      <w:lvlText w:val="•"/>
      <w:lvlJc w:val="left"/>
      <w:pPr>
        <w:tabs>
          <w:tab w:val="num" w:pos="5760"/>
        </w:tabs>
        <w:ind w:left="5760" w:hanging="360"/>
      </w:pPr>
      <w:rPr>
        <w:rFonts w:ascii="Arial" w:hAnsi="Arial" w:hint="default"/>
      </w:rPr>
    </w:lvl>
    <w:lvl w:ilvl="8" w:tplc="59D8059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7" w15:restartNumberingAfterBreak="0">
    <w:nsid w:val="37393BD0"/>
    <w:multiLevelType w:val="hybridMultilevel"/>
    <w:tmpl w:val="77C2AA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BD10AEE"/>
    <w:multiLevelType w:val="hybridMultilevel"/>
    <w:tmpl w:val="1C42826E"/>
    <w:lvl w:ilvl="0" w:tplc="1772C8E2">
      <w:start w:val="1"/>
      <w:numFmt w:val="bullet"/>
      <w:lvlText w:val="•"/>
      <w:lvlJc w:val="left"/>
      <w:pPr>
        <w:tabs>
          <w:tab w:val="num" w:pos="720"/>
        </w:tabs>
        <w:ind w:left="720" w:hanging="360"/>
      </w:pPr>
      <w:rPr>
        <w:rFonts w:ascii="Arial" w:hAnsi="Arial" w:hint="default"/>
      </w:rPr>
    </w:lvl>
    <w:lvl w:ilvl="1" w:tplc="39D64A30" w:tentative="1">
      <w:start w:val="1"/>
      <w:numFmt w:val="bullet"/>
      <w:lvlText w:val="•"/>
      <w:lvlJc w:val="left"/>
      <w:pPr>
        <w:tabs>
          <w:tab w:val="num" w:pos="1440"/>
        </w:tabs>
        <w:ind w:left="1440" w:hanging="360"/>
      </w:pPr>
      <w:rPr>
        <w:rFonts w:ascii="Arial" w:hAnsi="Arial" w:hint="default"/>
      </w:rPr>
    </w:lvl>
    <w:lvl w:ilvl="2" w:tplc="A12A4466">
      <w:start w:val="1"/>
      <w:numFmt w:val="bullet"/>
      <w:lvlText w:val="•"/>
      <w:lvlJc w:val="left"/>
      <w:pPr>
        <w:tabs>
          <w:tab w:val="num" w:pos="2160"/>
        </w:tabs>
        <w:ind w:left="2160" w:hanging="360"/>
      </w:pPr>
      <w:rPr>
        <w:rFonts w:ascii="Arial" w:hAnsi="Arial" w:hint="default"/>
      </w:rPr>
    </w:lvl>
    <w:lvl w:ilvl="3" w:tplc="81B2F364">
      <w:numFmt w:val="bullet"/>
      <w:lvlText w:val="–"/>
      <w:lvlJc w:val="left"/>
      <w:pPr>
        <w:tabs>
          <w:tab w:val="num" w:pos="2880"/>
        </w:tabs>
        <w:ind w:left="2880" w:hanging="360"/>
      </w:pPr>
      <w:rPr>
        <w:rFonts w:ascii="Arial" w:hAnsi="Arial" w:hint="default"/>
      </w:rPr>
    </w:lvl>
    <w:lvl w:ilvl="4" w:tplc="EE12E3E0" w:tentative="1">
      <w:start w:val="1"/>
      <w:numFmt w:val="bullet"/>
      <w:lvlText w:val="•"/>
      <w:lvlJc w:val="left"/>
      <w:pPr>
        <w:tabs>
          <w:tab w:val="num" w:pos="3600"/>
        </w:tabs>
        <w:ind w:left="3600" w:hanging="360"/>
      </w:pPr>
      <w:rPr>
        <w:rFonts w:ascii="Arial" w:hAnsi="Arial" w:hint="default"/>
      </w:rPr>
    </w:lvl>
    <w:lvl w:ilvl="5" w:tplc="C52CBBD4" w:tentative="1">
      <w:start w:val="1"/>
      <w:numFmt w:val="bullet"/>
      <w:lvlText w:val="•"/>
      <w:lvlJc w:val="left"/>
      <w:pPr>
        <w:tabs>
          <w:tab w:val="num" w:pos="4320"/>
        </w:tabs>
        <w:ind w:left="4320" w:hanging="360"/>
      </w:pPr>
      <w:rPr>
        <w:rFonts w:ascii="Arial" w:hAnsi="Arial" w:hint="default"/>
      </w:rPr>
    </w:lvl>
    <w:lvl w:ilvl="6" w:tplc="2E84DD00" w:tentative="1">
      <w:start w:val="1"/>
      <w:numFmt w:val="bullet"/>
      <w:lvlText w:val="•"/>
      <w:lvlJc w:val="left"/>
      <w:pPr>
        <w:tabs>
          <w:tab w:val="num" w:pos="5040"/>
        </w:tabs>
        <w:ind w:left="5040" w:hanging="360"/>
      </w:pPr>
      <w:rPr>
        <w:rFonts w:ascii="Arial" w:hAnsi="Arial" w:hint="default"/>
      </w:rPr>
    </w:lvl>
    <w:lvl w:ilvl="7" w:tplc="CA1AEF66" w:tentative="1">
      <w:start w:val="1"/>
      <w:numFmt w:val="bullet"/>
      <w:lvlText w:val="•"/>
      <w:lvlJc w:val="left"/>
      <w:pPr>
        <w:tabs>
          <w:tab w:val="num" w:pos="5760"/>
        </w:tabs>
        <w:ind w:left="5760" w:hanging="360"/>
      </w:pPr>
      <w:rPr>
        <w:rFonts w:ascii="Arial" w:hAnsi="Arial" w:hint="default"/>
      </w:rPr>
    </w:lvl>
    <w:lvl w:ilvl="8" w:tplc="CE9A63D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65331C73"/>
    <w:multiLevelType w:val="hybridMultilevel"/>
    <w:tmpl w:val="1FAAFC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192406C"/>
    <w:multiLevelType w:val="hybridMultilevel"/>
    <w:tmpl w:val="6D106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9"/>
  </w:num>
  <w:num w:numId="3">
    <w:abstractNumId w:val="3"/>
  </w:num>
  <w:num w:numId="4">
    <w:abstractNumId w:val="7"/>
  </w:num>
  <w:num w:numId="5">
    <w:abstractNumId w:val="1"/>
  </w:num>
  <w:num w:numId="6">
    <w:abstractNumId w:val="11"/>
  </w:num>
  <w:num w:numId="7">
    <w:abstractNumId w:val="4"/>
  </w:num>
  <w:num w:numId="8">
    <w:abstractNumId w:val="5"/>
  </w:num>
  <w:num w:numId="9">
    <w:abstractNumId w:val="0"/>
  </w:num>
  <w:num w:numId="10">
    <w:abstractNumId w:val="8"/>
  </w:num>
  <w:num w:numId="11">
    <w:abstractNumId w:val="10"/>
  </w:num>
  <w:num w:numId="12">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cheng Lin (林立晟)">
    <w15:presenceInfo w15:providerId="AD" w15:userId="S-1-5-21-1711831044-1024940897-1435325219-2227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3349"/>
    <w:rsid w:val="000416F2"/>
    <w:rsid w:val="00042103"/>
    <w:rsid w:val="000467CD"/>
    <w:rsid w:val="00060164"/>
    <w:rsid w:val="00061B73"/>
    <w:rsid w:val="0007243E"/>
    <w:rsid w:val="00075C68"/>
    <w:rsid w:val="00076EB8"/>
    <w:rsid w:val="00083A2B"/>
    <w:rsid w:val="000A231E"/>
    <w:rsid w:val="000A2C45"/>
    <w:rsid w:val="000D46C8"/>
    <w:rsid w:val="00101BF6"/>
    <w:rsid w:val="00103109"/>
    <w:rsid w:val="00131B4C"/>
    <w:rsid w:val="00142A44"/>
    <w:rsid w:val="001B4039"/>
    <w:rsid w:val="001C0B49"/>
    <w:rsid w:val="002003A9"/>
    <w:rsid w:val="002209C6"/>
    <w:rsid w:val="00220ECC"/>
    <w:rsid w:val="00233A18"/>
    <w:rsid w:val="0024626B"/>
    <w:rsid w:val="002A54BF"/>
    <w:rsid w:val="002A5B17"/>
    <w:rsid w:val="002B278E"/>
    <w:rsid w:val="002B6039"/>
    <w:rsid w:val="002C63ED"/>
    <w:rsid w:val="002D2590"/>
    <w:rsid w:val="002D2C2E"/>
    <w:rsid w:val="002D422A"/>
    <w:rsid w:val="002E0431"/>
    <w:rsid w:val="002E08E1"/>
    <w:rsid w:val="002E67AA"/>
    <w:rsid w:val="003252E9"/>
    <w:rsid w:val="0033030D"/>
    <w:rsid w:val="00343268"/>
    <w:rsid w:val="00347C07"/>
    <w:rsid w:val="0035139F"/>
    <w:rsid w:val="00391B68"/>
    <w:rsid w:val="003A3B11"/>
    <w:rsid w:val="003B5679"/>
    <w:rsid w:val="003C3988"/>
    <w:rsid w:val="003D7A97"/>
    <w:rsid w:val="003E607A"/>
    <w:rsid w:val="003F4A61"/>
    <w:rsid w:val="004246E1"/>
    <w:rsid w:val="00433705"/>
    <w:rsid w:val="00454BAD"/>
    <w:rsid w:val="00457613"/>
    <w:rsid w:val="0046003E"/>
    <w:rsid w:val="00481ABC"/>
    <w:rsid w:val="0048669D"/>
    <w:rsid w:val="004A6E47"/>
    <w:rsid w:val="004B714B"/>
    <w:rsid w:val="004C3BE9"/>
    <w:rsid w:val="004D0E73"/>
    <w:rsid w:val="0050027F"/>
    <w:rsid w:val="00526848"/>
    <w:rsid w:val="005355CE"/>
    <w:rsid w:val="005428C1"/>
    <w:rsid w:val="0054465A"/>
    <w:rsid w:val="00591F66"/>
    <w:rsid w:val="005B33C9"/>
    <w:rsid w:val="005D1F0E"/>
    <w:rsid w:val="005E0ACE"/>
    <w:rsid w:val="006253CE"/>
    <w:rsid w:val="0067582F"/>
    <w:rsid w:val="00683BAD"/>
    <w:rsid w:val="006A4EC7"/>
    <w:rsid w:val="006C737C"/>
    <w:rsid w:val="00705F5B"/>
    <w:rsid w:val="00723824"/>
    <w:rsid w:val="007305DF"/>
    <w:rsid w:val="007363A5"/>
    <w:rsid w:val="00751605"/>
    <w:rsid w:val="00766FEB"/>
    <w:rsid w:val="007A1CB9"/>
    <w:rsid w:val="007D0A2F"/>
    <w:rsid w:val="007D150E"/>
    <w:rsid w:val="007D1D9E"/>
    <w:rsid w:val="007D1E8B"/>
    <w:rsid w:val="007D7FC8"/>
    <w:rsid w:val="007E6AB9"/>
    <w:rsid w:val="007F1AE1"/>
    <w:rsid w:val="0080219E"/>
    <w:rsid w:val="00803D4E"/>
    <w:rsid w:val="00825A46"/>
    <w:rsid w:val="008441F0"/>
    <w:rsid w:val="00887BB8"/>
    <w:rsid w:val="008968FD"/>
    <w:rsid w:val="008B427B"/>
    <w:rsid w:val="008C21F6"/>
    <w:rsid w:val="008E3E55"/>
    <w:rsid w:val="008E4C8F"/>
    <w:rsid w:val="00913B47"/>
    <w:rsid w:val="0091528D"/>
    <w:rsid w:val="00916780"/>
    <w:rsid w:val="00933349"/>
    <w:rsid w:val="009716AF"/>
    <w:rsid w:val="0097640D"/>
    <w:rsid w:val="009D0A4B"/>
    <w:rsid w:val="009E6BC2"/>
    <w:rsid w:val="009F110D"/>
    <w:rsid w:val="00A01CAB"/>
    <w:rsid w:val="00A36A8F"/>
    <w:rsid w:val="00A6182B"/>
    <w:rsid w:val="00A66738"/>
    <w:rsid w:val="00A66910"/>
    <w:rsid w:val="00A775EF"/>
    <w:rsid w:val="00A938EA"/>
    <w:rsid w:val="00A9409E"/>
    <w:rsid w:val="00AA0CC6"/>
    <w:rsid w:val="00AC18BF"/>
    <w:rsid w:val="00AC6F04"/>
    <w:rsid w:val="00AD0C48"/>
    <w:rsid w:val="00AE31FB"/>
    <w:rsid w:val="00AF43C3"/>
    <w:rsid w:val="00B03153"/>
    <w:rsid w:val="00B16D75"/>
    <w:rsid w:val="00B32E71"/>
    <w:rsid w:val="00B45297"/>
    <w:rsid w:val="00B570CA"/>
    <w:rsid w:val="00B608B5"/>
    <w:rsid w:val="00B60C27"/>
    <w:rsid w:val="00B67E06"/>
    <w:rsid w:val="00B70761"/>
    <w:rsid w:val="00B916DF"/>
    <w:rsid w:val="00BA054E"/>
    <w:rsid w:val="00BA1578"/>
    <w:rsid w:val="00BE1C52"/>
    <w:rsid w:val="00BE5B16"/>
    <w:rsid w:val="00C04182"/>
    <w:rsid w:val="00C04E5B"/>
    <w:rsid w:val="00C2025F"/>
    <w:rsid w:val="00C223DB"/>
    <w:rsid w:val="00C25AB0"/>
    <w:rsid w:val="00C27403"/>
    <w:rsid w:val="00C35BCE"/>
    <w:rsid w:val="00C36D51"/>
    <w:rsid w:val="00C441CC"/>
    <w:rsid w:val="00C57512"/>
    <w:rsid w:val="00C621D0"/>
    <w:rsid w:val="00C8168C"/>
    <w:rsid w:val="00CA2732"/>
    <w:rsid w:val="00CD2F3F"/>
    <w:rsid w:val="00CF18BE"/>
    <w:rsid w:val="00D2371B"/>
    <w:rsid w:val="00D60E75"/>
    <w:rsid w:val="00D728B8"/>
    <w:rsid w:val="00D84005"/>
    <w:rsid w:val="00D93216"/>
    <w:rsid w:val="00DA133F"/>
    <w:rsid w:val="00DC2122"/>
    <w:rsid w:val="00DD5DAE"/>
    <w:rsid w:val="00DE3FBB"/>
    <w:rsid w:val="00E50883"/>
    <w:rsid w:val="00E97173"/>
    <w:rsid w:val="00EA0A24"/>
    <w:rsid w:val="00EA3729"/>
    <w:rsid w:val="00EC3045"/>
    <w:rsid w:val="00ED7DB0"/>
    <w:rsid w:val="00EF088D"/>
    <w:rsid w:val="00F007B2"/>
    <w:rsid w:val="00F06DF1"/>
    <w:rsid w:val="00F07445"/>
    <w:rsid w:val="00F427F5"/>
    <w:rsid w:val="00F8445E"/>
    <w:rsid w:val="00F849D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E832E38B-9AF3-4351-8115-69D5536672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716AF"/>
    <w:pPr>
      <w:spacing w:after="180" w:line="240" w:lineRule="auto"/>
    </w:pPr>
    <w:rPr>
      <w:rFonts w:ascii="Times New Roman" w:eastAsia="Malgun Gothic" w:hAnsi="Times New Roman" w:cs="Times New Roman"/>
      <w:sz w:val="20"/>
      <w:szCs w:val="20"/>
      <w:lang w:val="en-GB" w:eastAsia="ko-KR"/>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0"/>
    <w:qFormat/>
    <w:rsid w:val="000A231E"/>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unhideWhenUsed/>
    <w:rsid w:val="000A231E"/>
    <w:pPr>
      <w:tabs>
        <w:tab w:val="center" w:pos="4320"/>
        <w:tab w:val="right" w:pos="8640"/>
      </w:tabs>
      <w:spacing w:after="0"/>
    </w:p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3"/>
    <w:rsid w:val="000A231E"/>
  </w:style>
  <w:style w:type="paragraph" w:styleId="a5">
    <w:name w:val="footer"/>
    <w:basedOn w:val="a"/>
    <w:link w:val="a6"/>
    <w:uiPriority w:val="99"/>
    <w:unhideWhenUsed/>
    <w:rsid w:val="000A231E"/>
    <w:pPr>
      <w:tabs>
        <w:tab w:val="center" w:pos="4320"/>
        <w:tab w:val="right" w:pos="8640"/>
      </w:tabs>
      <w:spacing w:after="0"/>
    </w:pPr>
  </w:style>
  <w:style w:type="character" w:customStyle="1" w:styleId="a6">
    <w:name w:val="頁尾 字元"/>
    <w:basedOn w:val="a0"/>
    <w:link w:val="a5"/>
    <w:uiPriority w:val="99"/>
    <w:rsid w:val="000A231E"/>
  </w:style>
  <w:style w:type="character" w:customStyle="1" w:styleId="10">
    <w:name w:val="標題 1 字元"/>
    <w:aliases w:val="제목 1(no line) 字元,H1 字元,h1 字元,app heading 1 字元,l1 字元,Memo Heading 1 字元,h11 字元,h12 字元,h13 字元,h14 字元,h15 字元,h16 字元,Heading 1_a 字元,heading 1 字元,h17 字元,h111 字元,h121 字元,h131 字元,h141 字元,h151 字元,h161 字元,h18 字元,h112 字元,h122 字元,h132 字元,h142 字元,h152 字元"/>
    <w:basedOn w:val="a0"/>
    <w:link w:val="1"/>
    <w:rsid w:val="000A231E"/>
    <w:rPr>
      <w:rFonts w:ascii="Arial" w:eastAsia="Batang" w:hAnsi="Arial" w:cs="Times New Roman"/>
      <w:sz w:val="32"/>
      <w:szCs w:val="32"/>
      <w:lang w:val="en-GB" w:eastAsia="ko-KR"/>
    </w:rPr>
  </w:style>
  <w:style w:type="paragraph" w:customStyle="1" w:styleId="CRCoverPage">
    <w:name w:val="CR Cover Page"/>
    <w:rsid w:val="000A231E"/>
    <w:pPr>
      <w:spacing w:after="120" w:line="240" w:lineRule="auto"/>
    </w:pPr>
    <w:rPr>
      <w:rFonts w:ascii="Arial" w:eastAsia="Malgun Gothic" w:hAnsi="Arial" w:cs="Times New Roman"/>
      <w:sz w:val="20"/>
      <w:szCs w:val="20"/>
      <w:lang w:val="en-GB" w:eastAsia="en-US"/>
    </w:rPr>
  </w:style>
  <w:style w:type="paragraph" w:styleId="a7">
    <w:name w:val="List Paragraph"/>
    <w:aliases w:val="- Bullets,リスト段落,?? ??,?????,????,Lista1,列出段落1,中等深浅网格 1 - 着色 21,列出段落,列表段落,¥¡¡¡¡ì¬º¥¹¥È¶ÎÂä,ÁÐ³ö¶ÎÂä,列表段落1,—ño’i—Ž,¥ê¥¹¥È¶ÎÂä,1st level - Bullet List Paragraph,Lettre d'introduction,Paragrafo elenco,Normal bullet 2,Bullet list,목록 단락,목록단락"/>
    <w:basedOn w:val="a"/>
    <w:link w:val="a8"/>
    <w:uiPriority w:val="34"/>
    <w:qFormat/>
    <w:rsid w:val="000A231E"/>
    <w:pPr>
      <w:ind w:leftChars="400" w:left="800"/>
    </w:pPr>
  </w:style>
  <w:style w:type="character" w:customStyle="1" w:styleId="a8">
    <w:name w:val="清單段落 字元"/>
    <w:aliases w:val="- Bullets 字元,リスト段落 字元,?? ?? 字元,????? 字元,???? 字元,Lista1 字元,列出段落1 字元,中等深浅网格 1 - 着色 21 字元,列出段落 字元,列表段落 字元,¥¡¡¡¡ì¬º¥¹¥È¶ÎÂä 字元,ÁÐ³ö¶ÎÂä 字元,列表段落1 字元,—ño’i—Ž 字元,¥ê¥¹¥È¶ÎÂä 字元,1st level - Bullet List Paragraph 字元,Lettre d'introduction 字元,목록 단락 字元"/>
    <w:link w:val="a7"/>
    <w:uiPriority w:val="34"/>
    <w:qFormat/>
    <w:locked/>
    <w:rsid w:val="000A231E"/>
    <w:rPr>
      <w:rFonts w:ascii="Times New Roman" w:eastAsia="Malgun Gothic" w:hAnsi="Times New Roman" w:cs="Times New Roman"/>
      <w:sz w:val="20"/>
      <w:szCs w:val="20"/>
      <w:lang w:val="en-GB" w:eastAsia="ko-KR"/>
    </w:rPr>
  </w:style>
  <w:style w:type="table" w:customStyle="1" w:styleId="TableGrid1">
    <w:name w:val="Table Grid1"/>
    <w:basedOn w:val="a1"/>
    <w:next w:val="a9"/>
    <w:rsid w:val="00D84005"/>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9">
    <w:name w:val="Table Grid"/>
    <w:basedOn w:val="a1"/>
    <w:uiPriority w:val="39"/>
    <w:rsid w:val="00D840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semiHidden/>
    <w:unhideWhenUsed/>
    <w:rsid w:val="0007243E"/>
    <w:pPr>
      <w:spacing w:before="100" w:beforeAutospacing="1" w:after="100" w:afterAutospacing="1"/>
    </w:pPr>
    <w:rPr>
      <w:rFonts w:eastAsiaTheme="minorEastAsia"/>
      <w:sz w:val="24"/>
      <w:szCs w:val="24"/>
      <w:lang w:val="en-US"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2580986">
      <w:bodyDiv w:val="1"/>
      <w:marLeft w:val="0"/>
      <w:marRight w:val="0"/>
      <w:marTop w:val="0"/>
      <w:marBottom w:val="0"/>
      <w:divBdr>
        <w:top w:val="none" w:sz="0" w:space="0" w:color="auto"/>
        <w:left w:val="none" w:sz="0" w:space="0" w:color="auto"/>
        <w:bottom w:val="none" w:sz="0" w:space="0" w:color="auto"/>
        <w:right w:val="none" w:sz="0" w:space="0" w:color="auto"/>
      </w:divBdr>
      <w:divsChild>
        <w:div w:id="1784422033">
          <w:marLeft w:val="3240"/>
          <w:marRight w:val="0"/>
          <w:marTop w:val="86"/>
          <w:marBottom w:val="0"/>
          <w:divBdr>
            <w:top w:val="none" w:sz="0" w:space="0" w:color="auto"/>
            <w:left w:val="none" w:sz="0" w:space="0" w:color="auto"/>
            <w:bottom w:val="none" w:sz="0" w:space="0" w:color="auto"/>
            <w:right w:val="none" w:sz="0" w:space="0" w:color="auto"/>
          </w:divBdr>
        </w:div>
      </w:divsChild>
    </w:div>
    <w:div w:id="740760832">
      <w:bodyDiv w:val="1"/>
      <w:marLeft w:val="0"/>
      <w:marRight w:val="0"/>
      <w:marTop w:val="0"/>
      <w:marBottom w:val="0"/>
      <w:divBdr>
        <w:top w:val="none" w:sz="0" w:space="0" w:color="auto"/>
        <w:left w:val="none" w:sz="0" w:space="0" w:color="auto"/>
        <w:bottom w:val="none" w:sz="0" w:space="0" w:color="auto"/>
        <w:right w:val="none" w:sz="0" w:space="0" w:color="auto"/>
      </w:divBdr>
      <w:divsChild>
        <w:div w:id="1680739900">
          <w:marLeft w:val="2520"/>
          <w:marRight w:val="0"/>
          <w:marTop w:val="86"/>
          <w:marBottom w:val="0"/>
          <w:divBdr>
            <w:top w:val="none" w:sz="0" w:space="0" w:color="auto"/>
            <w:left w:val="none" w:sz="0" w:space="0" w:color="auto"/>
            <w:bottom w:val="none" w:sz="0" w:space="0" w:color="auto"/>
            <w:right w:val="none" w:sz="0" w:space="0" w:color="auto"/>
          </w:divBdr>
        </w:div>
        <w:div w:id="189344683">
          <w:marLeft w:val="2520"/>
          <w:marRight w:val="0"/>
          <w:marTop w:val="86"/>
          <w:marBottom w:val="0"/>
          <w:divBdr>
            <w:top w:val="none" w:sz="0" w:space="0" w:color="auto"/>
            <w:left w:val="none" w:sz="0" w:space="0" w:color="auto"/>
            <w:bottom w:val="none" w:sz="0" w:space="0" w:color="auto"/>
            <w:right w:val="none" w:sz="0" w:space="0" w:color="auto"/>
          </w:divBdr>
        </w:div>
        <w:div w:id="74514600">
          <w:marLeft w:val="2520"/>
          <w:marRight w:val="0"/>
          <w:marTop w:val="86"/>
          <w:marBottom w:val="0"/>
          <w:divBdr>
            <w:top w:val="none" w:sz="0" w:space="0" w:color="auto"/>
            <w:left w:val="none" w:sz="0" w:space="0" w:color="auto"/>
            <w:bottom w:val="none" w:sz="0" w:space="0" w:color="auto"/>
            <w:right w:val="none" w:sz="0" w:space="0" w:color="auto"/>
          </w:divBdr>
        </w:div>
      </w:divsChild>
    </w:div>
    <w:div w:id="1281179999">
      <w:bodyDiv w:val="1"/>
      <w:marLeft w:val="0"/>
      <w:marRight w:val="0"/>
      <w:marTop w:val="0"/>
      <w:marBottom w:val="0"/>
      <w:divBdr>
        <w:top w:val="none" w:sz="0" w:space="0" w:color="auto"/>
        <w:left w:val="none" w:sz="0" w:space="0" w:color="auto"/>
        <w:bottom w:val="none" w:sz="0" w:space="0" w:color="auto"/>
        <w:right w:val="none" w:sz="0" w:space="0" w:color="auto"/>
      </w:divBdr>
      <w:divsChild>
        <w:div w:id="1755518426">
          <w:marLeft w:val="547"/>
          <w:marRight w:val="0"/>
          <w:marTop w:val="144"/>
          <w:marBottom w:val="0"/>
          <w:divBdr>
            <w:top w:val="none" w:sz="0" w:space="0" w:color="auto"/>
            <w:left w:val="none" w:sz="0" w:space="0" w:color="auto"/>
            <w:bottom w:val="none" w:sz="0" w:space="0" w:color="auto"/>
            <w:right w:val="none" w:sz="0" w:space="0" w:color="auto"/>
          </w:divBdr>
        </w:div>
      </w:divsChild>
    </w:div>
    <w:div w:id="1450126187">
      <w:bodyDiv w:val="1"/>
      <w:marLeft w:val="0"/>
      <w:marRight w:val="0"/>
      <w:marTop w:val="0"/>
      <w:marBottom w:val="0"/>
      <w:divBdr>
        <w:top w:val="none" w:sz="0" w:space="0" w:color="auto"/>
        <w:left w:val="none" w:sz="0" w:space="0" w:color="auto"/>
        <w:bottom w:val="none" w:sz="0" w:space="0" w:color="auto"/>
        <w:right w:val="none" w:sz="0" w:space="0" w:color="auto"/>
      </w:divBdr>
      <w:divsChild>
        <w:div w:id="241990389">
          <w:marLeft w:val="547"/>
          <w:marRight w:val="0"/>
          <w:marTop w:val="134"/>
          <w:marBottom w:val="0"/>
          <w:divBdr>
            <w:top w:val="none" w:sz="0" w:space="0" w:color="auto"/>
            <w:left w:val="none" w:sz="0" w:space="0" w:color="auto"/>
            <w:bottom w:val="none" w:sz="0" w:space="0" w:color="auto"/>
            <w:right w:val="none" w:sz="0" w:space="0" w:color="auto"/>
          </w:divBdr>
        </w:div>
        <w:div w:id="356008231">
          <w:marLeft w:val="1166"/>
          <w:marRight w:val="0"/>
          <w:marTop w:val="115"/>
          <w:marBottom w:val="0"/>
          <w:divBdr>
            <w:top w:val="none" w:sz="0" w:space="0" w:color="auto"/>
            <w:left w:val="none" w:sz="0" w:space="0" w:color="auto"/>
            <w:bottom w:val="none" w:sz="0" w:space="0" w:color="auto"/>
            <w:right w:val="none" w:sz="0" w:space="0" w:color="auto"/>
          </w:divBdr>
        </w:div>
        <w:div w:id="470632877">
          <w:marLeft w:val="1800"/>
          <w:marRight w:val="0"/>
          <w:marTop w:val="96"/>
          <w:marBottom w:val="0"/>
          <w:divBdr>
            <w:top w:val="none" w:sz="0" w:space="0" w:color="auto"/>
            <w:left w:val="none" w:sz="0" w:space="0" w:color="auto"/>
            <w:bottom w:val="none" w:sz="0" w:space="0" w:color="auto"/>
            <w:right w:val="none" w:sz="0" w:space="0" w:color="auto"/>
          </w:divBdr>
        </w:div>
        <w:div w:id="1587349358">
          <w:marLeft w:val="2520"/>
          <w:marRight w:val="0"/>
          <w:marTop w:val="86"/>
          <w:marBottom w:val="0"/>
          <w:divBdr>
            <w:top w:val="none" w:sz="0" w:space="0" w:color="auto"/>
            <w:left w:val="none" w:sz="0" w:space="0" w:color="auto"/>
            <w:bottom w:val="none" w:sz="0" w:space="0" w:color="auto"/>
            <w:right w:val="none" w:sz="0" w:space="0" w:color="auto"/>
          </w:divBdr>
        </w:div>
        <w:div w:id="1723209128">
          <w:marLeft w:val="2520"/>
          <w:marRight w:val="0"/>
          <w:marTop w:val="86"/>
          <w:marBottom w:val="0"/>
          <w:divBdr>
            <w:top w:val="none" w:sz="0" w:space="0" w:color="auto"/>
            <w:left w:val="none" w:sz="0" w:space="0" w:color="auto"/>
            <w:bottom w:val="none" w:sz="0" w:space="0" w:color="auto"/>
            <w:right w:val="none" w:sz="0" w:space="0" w:color="auto"/>
          </w:divBdr>
        </w:div>
        <w:div w:id="1832333231">
          <w:marLeft w:val="2520"/>
          <w:marRight w:val="0"/>
          <w:marTop w:val="86"/>
          <w:marBottom w:val="0"/>
          <w:divBdr>
            <w:top w:val="none" w:sz="0" w:space="0" w:color="auto"/>
            <w:left w:val="none" w:sz="0" w:space="0" w:color="auto"/>
            <w:bottom w:val="none" w:sz="0" w:space="0" w:color="auto"/>
            <w:right w:val="none" w:sz="0" w:space="0" w:color="auto"/>
          </w:divBdr>
        </w:div>
      </w:divsChild>
    </w:div>
    <w:div w:id="1581989195">
      <w:bodyDiv w:val="1"/>
      <w:marLeft w:val="0"/>
      <w:marRight w:val="0"/>
      <w:marTop w:val="0"/>
      <w:marBottom w:val="0"/>
      <w:divBdr>
        <w:top w:val="none" w:sz="0" w:space="0" w:color="auto"/>
        <w:left w:val="none" w:sz="0" w:space="0" w:color="auto"/>
        <w:bottom w:val="none" w:sz="0" w:space="0" w:color="auto"/>
        <w:right w:val="none" w:sz="0" w:space="0" w:color="auto"/>
      </w:divBdr>
      <w:divsChild>
        <w:div w:id="419257029">
          <w:marLeft w:val="3240"/>
          <w:marRight w:val="0"/>
          <w:marTop w:val="86"/>
          <w:marBottom w:val="0"/>
          <w:divBdr>
            <w:top w:val="none" w:sz="0" w:space="0" w:color="auto"/>
            <w:left w:val="none" w:sz="0" w:space="0" w:color="auto"/>
            <w:bottom w:val="none" w:sz="0" w:space="0" w:color="auto"/>
            <w:right w:val="none" w:sz="0" w:space="0" w:color="auto"/>
          </w:divBdr>
        </w:div>
      </w:divsChild>
    </w:div>
    <w:div w:id="1611427934">
      <w:bodyDiv w:val="1"/>
      <w:marLeft w:val="0"/>
      <w:marRight w:val="0"/>
      <w:marTop w:val="0"/>
      <w:marBottom w:val="0"/>
      <w:divBdr>
        <w:top w:val="none" w:sz="0" w:space="0" w:color="auto"/>
        <w:left w:val="none" w:sz="0" w:space="0" w:color="auto"/>
        <w:bottom w:val="none" w:sz="0" w:space="0" w:color="auto"/>
        <w:right w:val="none" w:sz="0" w:space="0" w:color="auto"/>
      </w:divBdr>
      <w:divsChild>
        <w:div w:id="614138824">
          <w:marLeft w:val="547"/>
          <w:marRight w:val="0"/>
          <w:marTop w:val="144"/>
          <w:marBottom w:val="0"/>
          <w:divBdr>
            <w:top w:val="none" w:sz="0" w:space="0" w:color="auto"/>
            <w:left w:val="none" w:sz="0" w:space="0" w:color="auto"/>
            <w:bottom w:val="none" w:sz="0" w:space="0" w:color="auto"/>
            <w:right w:val="none" w:sz="0" w:space="0" w:color="auto"/>
          </w:divBdr>
        </w:div>
        <w:div w:id="2131779100">
          <w:marLeft w:val="1166"/>
          <w:marRight w:val="0"/>
          <w:marTop w:val="134"/>
          <w:marBottom w:val="0"/>
          <w:divBdr>
            <w:top w:val="none" w:sz="0" w:space="0" w:color="auto"/>
            <w:left w:val="none" w:sz="0" w:space="0" w:color="auto"/>
            <w:bottom w:val="none" w:sz="0" w:space="0" w:color="auto"/>
            <w:right w:val="none" w:sz="0" w:space="0" w:color="auto"/>
          </w:divBdr>
        </w:div>
        <w:div w:id="1359625202">
          <w:marLeft w:val="1800"/>
          <w:marRight w:val="0"/>
          <w:marTop w:val="115"/>
          <w:marBottom w:val="0"/>
          <w:divBdr>
            <w:top w:val="none" w:sz="0" w:space="0" w:color="auto"/>
            <w:left w:val="none" w:sz="0" w:space="0" w:color="auto"/>
            <w:bottom w:val="none" w:sz="0" w:space="0" w:color="auto"/>
            <w:right w:val="none" w:sz="0" w:space="0" w:color="auto"/>
          </w:divBdr>
        </w:div>
        <w:div w:id="526480512">
          <w:marLeft w:val="2520"/>
          <w:marRight w:val="0"/>
          <w:marTop w:val="96"/>
          <w:marBottom w:val="0"/>
          <w:divBdr>
            <w:top w:val="none" w:sz="0" w:space="0" w:color="auto"/>
            <w:left w:val="none" w:sz="0" w:space="0" w:color="auto"/>
            <w:bottom w:val="none" w:sz="0" w:space="0" w:color="auto"/>
            <w:right w:val="none" w:sz="0" w:space="0" w:color="auto"/>
          </w:divBdr>
        </w:div>
        <w:div w:id="992413948">
          <w:marLeft w:val="3240"/>
          <w:marRight w:val="0"/>
          <w:marTop w:val="86"/>
          <w:marBottom w:val="0"/>
          <w:divBdr>
            <w:top w:val="none" w:sz="0" w:space="0" w:color="auto"/>
            <w:left w:val="none" w:sz="0" w:space="0" w:color="auto"/>
            <w:bottom w:val="none" w:sz="0" w:space="0" w:color="auto"/>
            <w:right w:val="none" w:sz="0" w:space="0" w:color="auto"/>
          </w:divBdr>
        </w:div>
        <w:div w:id="1440026108">
          <w:marLeft w:val="3240"/>
          <w:marRight w:val="0"/>
          <w:marTop w:val="86"/>
          <w:marBottom w:val="0"/>
          <w:divBdr>
            <w:top w:val="none" w:sz="0" w:space="0" w:color="auto"/>
            <w:left w:val="none" w:sz="0" w:space="0" w:color="auto"/>
            <w:bottom w:val="none" w:sz="0" w:space="0" w:color="auto"/>
            <w:right w:val="none" w:sz="0" w:space="0" w:color="auto"/>
          </w:divBdr>
        </w:div>
        <w:div w:id="1317145750">
          <w:marLeft w:val="3240"/>
          <w:marRight w:val="0"/>
          <w:marTop w:val="86"/>
          <w:marBottom w:val="0"/>
          <w:divBdr>
            <w:top w:val="none" w:sz="0" w:space="0" w:color="auto"/>
            <w:left w:val="none" w:sz="0" w:space="0" w:color="auto"/>
            <w:bottom w:val="none" w:sz="0" w:space="0" w:color="auto"/>
            <w:right w:val="none" w:sz="0" w:space="0" w:color="auto"/>
          </w:divBdr>
        </w:div>
      </w:divsChild>
    </w:div>
    <w:div w:id="1696074665">
      <w:bodyDiv w:val="1"/>
      <w:marLeft w:val="0"/>
      <w:marRight w:val="0"/>
      <w:marTop w:val="0"/>
      <w:marBottom w:val="0"/>
      <w:divBdr>
        <w:top w:val="none" w:sz="0" w:space="0" w:color="auto"/>
        <w:left w:val="none" w:sz="0" w:space="0" w:color="auto"/>
        <w:bottom w:val="none" w:sz="0" w:space="0" w:color="auto"/>
        <w:right w:val="none" w:sz="0" w:space="0" w:color="auto"/>
      </w:divBdr>
      <w:divsChild>
        <w:div w:id="1476296118">
          <w:marLeft w:val="1166"/>
          <w:marRight w:val="0"/>
          <w:marTop w:val="115"/>
          <w:marBottom w:val="0"/>
          <w:divBdr>
            <w:top w:val="none" w:sz="0" w:space="0" w:color="auto"/>
            <w:left w:val="none" w:sz="0" w:space="0" w:color="auto"/>
            <w:bottom w:val="none" w:sz="0" w:space="0" w:color="auto"/>
            <w:right w:val="none" w:sz="0" w:space="0" w:color="auto"/>
          </w:divBdr>
        </w:div>
      </w:divsChild>
    </w:div>
    <w:div w:id="1856191179">
      <w:bodyDiv w:val="1"/>
      <w:marLeft w:val="0"/>
      <w:marRight w:val="0"/>
      <w:marTop w:val="0"/>
      <w:marBottom w:val="0"/>
      <w:divBdr>
        <w:top w:val="none" w:sz="0" w:space="0" w:color="auto"/>
        <w:left w:val="none" w:sz="0" w:space="0" w:color="auto"/>
        <w:bottom w:val="none" w:sz="0" w:space="0" w:color="auto"/>
        <w:right w:val="none" w:sz="0" w:space="0" w:color="auto"/>
      </w:divBdr>
    </w:div>
    <w:div w:id="1886454070">
      <w:bodyDiv w:val="1"/>
      <w:marLeft w:val="0"/>
      <w:marRight w:val="0"/>
      <w:marTop w:val="0"/>
      <w:marBottom w:val="0"/>
      <w:divBdr>
        <w:top w:val="none" w:sz="0" w:space="0" w:color="auto"/>
        <w:left w:val="none" w:sz="0" w:space="0" w:color="auto"/>
        <w:bottom w:val="none" w:sz="0" w:space="0" w:color="auto"/>
        <w:right w:val="none" w:sz="0" w:space="0" w:color="auto"/>
      </w:divBdr>
      <w:divsChild>
        <w:div w:id="508183024">
          <w:marLeft w:val="1800"/>
          <w:marRight w:val="0"/>
          <w:marTop w:val="96"/>
          <w:marBottom w:val="0"/>
          <w:divBdr>
            <w:top w:val="none" w:sz="0" w:space="0" w:color="auto"/>
            <w:left w:val="none" w:sz="0" w:space="0" w:color="auto"/>
            <w:bottom w:val="none" w:sz="0" w:space="0" w:color="auto"/>
            <w:right w:val="none" w:sz="0" w:space="0" w:color="auto"/>
          </w:divBdr>
        </w:div>
        <w:div w:id="1061948108">
          <w:marLeft w:val="2520"/>
          <w:marRight w:val="0"/>
          <w:marTop w:val="86"/>
          <w:marBottom w:val="0"/>
          <w:divBdr>
            <w:top w:val="none" w:sz="0" w:space="0" w:color="auto"/>
            <w:left w:val="none" w:sz="0" w:space="0" w:color="auto"/>
            <w:bottom w:val="none" w:sz="0" w:space="0" w:color="auto"/>
            <w:right w:val="none" w:sz="0" w:space="0" w:color="auto"/>
          </w:divBdr>
        </w:div>
        <w:div w:id="1979990444">
          <w:marLeft w:val="2520"/>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2</Pages>
  <Words>237</Words>
  <Characters>1353</Characters>
  <Application>Microsoft Office Word</Application>
  <DocSecurity>0</DocSecurity>
  <Lines>11</Lines>
  <Paragraphs>3</Paragraphs>
  <ScaleCrop>false</ScaleCrop>
  <Company/>
  <LinksUpToDate>false</LinksUpToDate>
  <CharactersWithSpaces>1587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Licheng Lin (林立晟)</dc:creator>
  <cp:keywords/>
  <dc:description/>
  <cp:lastModifiedBy>Licheng Lin (林立晟)</cp:lastModifiedBy>
  <cp:revision>19</cp:revision>
  <dcterms:created xsi:type="dcterms:W3CDTF">2021-08-06T17:11:00Z</dcterms:created>
  <dcterms:modified xsi:type="dcterms:W3CDTF">2021-08-06T17:50:00Z</dcterms:modified>
</cp:coreProperties>
</file>